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82EA2" w14:textId="77777777" w:rsidR="003236FE" w:rsidRDefault="00877D8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3920</w:t>
      </w:r>
    </w:p>
    <w:p w14:paraId="7061DFE7" w14:textId="77777777" w:rsidR="003236FE" w:rsidRDefault="00877D81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6FE" w14:paraId="6D106B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7A636" w14:textId="77777777" w:rsidR="003236FE" w:rsidRDefault="00877D8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236FE" w14:paraId="285F30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DF1BA" w14:textId="77777777" w:rsidR="003236FE" w:rsidRDefault="00877D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36FE" w14:paraId="65BE3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1210F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1A524DE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BC6941" w14:textId="77777777" w:rsidR="003236FE" w:rsidRDefault="003236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1EBF26" w14:textId="77777777" w:rsidR="003236FE" w:rsidRDefault="00877D8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4697FB28" w14:textId="77777777" w:rsidR="003236FE" w:rsidRDefault="00877D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8B0C04" w14:textId="77777777" w:rsidR="003236FE" w:rsidRDefault="00877D81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90</w:t>
            </w:r>
          </w:p>
        </w:tc>
        <w:tc>
          <w:tcPr>
            <w:tcW w:w="709" w:type="dxa"/>
          </w:tcPr>
          <w:p w14:paraId="2458D12B" w14:textId="77777777" w:rsidR="003236FE" w:rsidRDefault="00877D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5D1EAE" w14:textId="77777777" w:rsidR="003236FE" w:rsidRDefault="00877D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56F0507" w14:textId="77777777" w:rsidR="003236FE" w:rsidRDefault="00877D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20B549" w14:textId="7DF27A21" w:rsidR="003236FE" w:rsidRDefault="00877D8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77FE5" w14:textId="77777777" w:rsidR="003236FE" w:rsidRDefault="003236FE">
            <w:pPr>
              <w:pStyle w:val="CRCoverPage"/>
              <w:spacing w:after="0"/>
            </w:pPr>
          </w:p>
        </w:tc>
      </w:tr>
      <w:tr w:rsidR="003236FE" w14:paraId="477AE5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9AD6" w14:textId="77777777" w:rsidR="003236FE" w:rsidRDefault="003236FE">
            <w:pPr>
              <w:pStyle w:val="CRCoverPage"/>
              <w:spacing w:after="0"/>
            </w:pPr>
          </w:p>
        </w:tc>
      </w:tr>
      <w:tr w:rsidR="003236FE" w14:paraId="32A98C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BE615A" w14:textId="77777777" w:rsidR="003236FE" w:rsidRDefault="00877D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36FE" w14:paraId="1141A6B9" w14:textId="77777777">
        <w:tc>
          <w:tcPr>
            <w:tcW w:w="9641" w:type="dxa"/>
            <w:gridSpan w:val="9"/>
          </w:tcPr>
          <w:p w14:paraId="2D7F8C99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A5B238" w14:textId="77777777" w:rsidR="003236FE" w:rsidRDefault="003236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6FE" w14:paraId="68AF8749" w14:textId="77777777">
        <w:tc>
          <w:tcPr>
            <w:tcW w:w="2835" w:type="dxa"/>
          </w:tcPr>
          <w:p w14:paraId="55B2CBDC" w14:textId="77777777" w:rsidR="003236FE" w:rsidRDefault="00877D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74395A2" w14:textId="77777777" w:rsidR="003236FE" w:rsidRDefault="00877D8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D0321C" w14:textId="77777777" w:rsidR="003236FE" w:rsidRDefault="00323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1F0FDE" w14:textId="77777777" w:rsidR="003236FE" w:rsidRDefault="00877D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0C497" w14:textId="77777777" w:rsidR="003236FE" w:rsidRDefault="00877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E72A1F4" w14:textId="77777777" w:rsidR="003236FE" w:rsidRDefault="00877D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BC0A52" w14:textId="77777777" w:rsidR="003236FE" w:rsidRDefault="00877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E4CF38" w14:textId="77777777" w:rsidR="003236FE" w:rsidRDefault="00877D8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E729B" w14:textId="77777777" w:rsidR="003236FE" w:rsidRDefault="003236F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E5F9B3" w14:textId="77777777" w:rsidR="003236FE" w:rsidRDefault="003236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6FE" w14:paraId="4FD89B14" w14:textId="77777777">
        <w:tc>
          <w:tcPr>
            <w:tcW w:w="9640" w:type="dxa"/>
            <w:gridSpan w:val="11"/>
          </w:tcPr>
          <w:p w14:paraId="01A91D60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76CE990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238BD" w14:textId="77777777" w:rsidR="003236FE" w:rsidRDefault="00877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7943D" w14:textId="77777777" w:rsidR="003236FE" w:rsidRDefault="00877D81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PDSCH dropping for multicast in special subframe</w:t>
            </w:r>
          </w:p>
        </w:tc>
      </w:tr>
      <w:tr w:rsidR="003236FE" w14:paraId="09BA86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0F269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09CC1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1A3A8D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CBCB9E" w14:textId="77777777" w:rsidR="003236FE" w:rsidRDefault="00877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F5346" w14:textId="77777777" w:rsidR="003236FE" w:rsidRDefault="00877D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3236FE" w14:paraId="71C193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4CB4BE" w14:textId="77777777" w:rsidR="003236FE" w:rsidRDefault="00877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EC613" w14:textId="77777777" w:rsidR="003236FE" w:rsidRDefault="00877D81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3236FE" w14:paraId="7B454C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4C4133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E0F14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1D007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2999C" w14:textId="77777777" w:rsidR="003236FE" w:rsidRDefault="00877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4BD342" w14:textId="77777777" w:rsidR="003236FE" w:rsidRDefault="00877D81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LTE_feMTC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F45FCB" w14:textId="77777777" w:rsidR="003236FE" w:rsidRDefault="003236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BE044" w14:textId="77777777" w:rsidR="003236FE" w:rsidRDefault="00877D8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74B4C" w14:textId="77777777" w:rsidR="003236FE" w:rsidRDefault="00877D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3236FE" w14:paraId="458422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2569B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143C4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16650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EAFB4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275F6A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0EF1AB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3ABC25" w14:textId="77777777" w:rsidR="003236FE" w:rsidRDefault="00877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0D04D" w14:textId="77777777" w:rsidR="003236FE" w:rsidRDefault="00877D8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3F35E" w14:textId="77777777" w:rsidR="003236FE" w:rsidRDefault="003236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C0503" w14:textId="77777777" w:rsidR="003236FE" w:rsidRDefault="00877D8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90FD7" w14:textId="77777777" w:rsidR="003236FE" w:rsidRDefault="00877D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3236FE" w14:paraId="33A5143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9E69D" w14:textId="77777777" w:rsidR="003236FE" w:rsidRDefault="003236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105E0" w14:textId="77777777" w:rsidR="003236FE" w:rsidRDefault="00877D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7B5158" w14:textId="77777777" w:rsidR="003236FE" w:rsidRDefault="00877D81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C772F" w14:textId="77777777" w:rsidR="003236FE" w:rsidRDefault="00877D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236FE" w14:paraId="1CB2CB8B" w14:textId="77777777">
        <w:tc>
          <w:tcPr>
            <w:tcW w:w="1843" w:type="dxa"/>
          </w:tcPr>
          <w:p w14:paraId="5F05B9DA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B7D6A7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6CCE2E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7452D" w14:textId="77777777" w:rsidR="003236FE" w:rsidRDefault="00877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5933B" w14:textId="77777777" w:rsidR="003236FE" w:rsidRDefault="00877D81">
            <w:pPr>
              <w:spacing w:afterLines="50" w:after="12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MPDCCH and PDSCH</w:t>
            </w:r>
            <w:r>
              <w:rPr>
                <w:rFonts w:ascii="Arial" w:hAnsi="Arial"/>
                <w:lang w:val="en-US" w:eastAsia="zh-CN"/>
              </w:rPr>
              <w:t xml:space="preserve"> transmission</w:t>
            </w:r>
            <w:r>
              <w:rPr>
                <w:rFonts w:ascii="Arial" w:hAnsi="Arial" w:hint="eastAsia"/>
                <w:lang w:val="en-US" w:eastAsia="zh-CN"/>
              </w:rPr>
              <w:t xml:space="preserve"> in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val="en-US" w:eastAsia="zh-CN"/>
              </w:rPr>
              <w:t>special subframe</w:t>
            </w:r>
            <w:r>
              <w:rPr>
                <w:rFonts w:ascii="Arial" w:hAnsi="Arial"/>
                <w:lang w:val="en-US" w:eastAsia="zh-CN"/>
              </w:rPr>
              <w:t xml:space="preserve"> would be dropped</w:t>
            </w:r>
            <w:r>
              <w:rPr>
                <w:rFonts w:ascii="Arial" w:hAnsi="Arial" w:hint="eastAsia"/>
                <w:lang w:val="en-US" w:eastAsia="zh-CN"/>
              </w:rPr>
              <w:t xml:space="preserve">. </w:t>
            </w:r>
            <w:r>
              <w:rPr>
                <w:rFonts w:ascii="Arial" w:hAnsi="Arial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US" w:eastAsia="zh-CN"/>
              </w:rPr>
              <w:t xml:space="preserve">he PDSCH </w:t>
            </w:r>
            <w:r>
              <w:rPr>
                <w:rFonts w:ascii="Arial" w:hAnsi="Arial"/>
                <w:lang w:val="en-US" w:eastAsia="zh-CN"/>
              </w:rPr>
              <w:t xml:space="preserve">transmission </w:t>
            </w:r>
            <w:r>
              <w:rPr>
                <w:rFonts w:ascii="Arial" w:hAnsi="Arial" w:hint="eastAsia"/>
                <w:lang w:val="en-US" w:eastAsia="zh-CN"/>
              </w:rPr>
              <w:t>by a BL/CE UE can also be scheduled from Type1A-MPDCCH common search space and Type2A-MPDCCH common search space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 w:hint="eastAsia"/>
                <w:lang w:val="en-US" w:eastAsia="zh-CN"/>
              </w:rPr>
              <w:t xml:space="preserve">However, </w:t>
            </w:r>
            <w:r>
              <w:rPr>
                <w:rFonts w:ascii="Arial" w:hAnsi="Arial"/>
                <w:lang w:val="en-US" w:eastAsia="zh-CN"/>
              </w:rPr>
              <w:t xml:space="preserve">if the PDSCH is </w:t>
            </w:r>
            <w:r>
              <w:rPr>
                <w:rFonts w:ascii="Arial" w:hAnsi="Arial" w:hint="eastAsia"/>
                <w:lang w:val="en-US" w:eastAsia="zh-CN"/>
              </w:rPr>
              <w:t xml:space="preserve">scheduled from Type1A-MPDCCH common search space or Type2A-MPDCCH common </w:t>
            </w:r>
            <w:r>
              <w:rPr>
                <w:rFonts w:ascii="Arial" w:hAnsi="Arial"/>
                <w:lang w:val="en-US" w:eastAsia="zh-CN"/>
              </w:rPr>
              <w:t>se</w:t>
            </w:r>
            <w:r>
              <w:rPr>
                <w:rFonts w:ascii="Arial" w:hAnsi="Arial"/>
                <w:lang w:val="en-US" w:eastAsia="zh-CN"/>
              </w:rPr>
              <w:t xml:space="preserve">arch, corresponding </w:t>
            </w:r>
            <w:r>
              <w:rPr>
                <w:rFonts w:ascii="Arial" w:hAnsi="Arial" w:hint="eastAsia"/>
                <w:lang w:val="en-US" w:eastAsia="zh-CN"/>
              </w:rPr>
              <w:t>PDSCH dropping in the special subframe</w:t>
            </w:r>
            <w:r>
              <w:rPr>
                <w:rFonts w:ascii="Arial" w:hAnsi="Arial"/>
                <w:lang w:val="en-US" w:eastAsia="zh-CN"/>
              </w:rPr>
              <w:t xml:space="preserve"> is</w:t>
            </w:r>
            <w:r>
              <w:rPr>
                <w:rFonts w:ascii="Arial" w:hAnsi="Arial" w:hint="eastAsia"/>
                <w:lang w:val="en-US" w:eastAsia="zh-CN"/>
              </w:rPr>
              <w:t xml:space="preserve"> missed in the spec.</w:t>
            </w:r>
          </w:p>
        </w:tc>
      </w:tr>
      <w:tr w:rsidR="003236FE" w14:paraId="6D9889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7A1AC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21E12" w14:textId="77777777" w:rsidR="003236FE" w:rsidRDefault="003236F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236FE" w14:paraId="6095EE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FCF4" w14:textId="77777777" w:rsidR="003236FE" w:rsidRDefault="00877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4C853" w14:textId="77777777" w:rsidR="003236FE" w:rsidRDefault="00877D81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 w:rsidR="003236FE" w14:paraId="0BB6CA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915CC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6271A" w14:textId="77777777" w:rsidR="003236FE" w:rsidRDefault="003236F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236FE" w14:paraId="14C041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F7A81" w14:textId="77777777" w:rsidR="003236FE" w:rsidRDefault="00877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AB1C" w14:textId="77777777" w:rsidR="003236FE" w:rsidRDefault="00877D81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 xml:space="preserve">scheduled from Type1A-MPDCCH common search space and Type2A-MPDCCH common search </w:t>
            </w:r>
            <w:r>
              <w:rPr>
                <w:rFonts w:hint="eastAsia"/>
                <w:lang w:val="en-US" w:eastAsia="zh-CN"/>
              </w:rPr>
              <w:t>space in special subframe, is not consistent with that scheduled from other search spaces.</w:t>
            </w:r>
          </w:p>
        </w:tc>
      </w:tr>
      <w:tr w:rsidR="003236FE" w14:paraId="683948B4" w14:textId="77777777">
        <w:tc>
          <w:tcPr>
            <w:tcW w:w="2694" w:type="dxa"/>
            <w:gridSpan w:val="2"/>
          </w:tcPr>
          <w:p w14:paraId="2EAE7C30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DF1BC5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0D732E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71035" w14:textId="77777777" w:rsidR="003236FE" w:rsidRDefault="00877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5B3E5" w14:textId="77777777" w:rsidR="003236FE" w:rsidRDefault="00877D81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7.1.7</w:t>
            </w:r>
          </w:p>
        </w:tc>
      </w:tr>
      <w:tr w:rsidR="003236FE" w14:paraId="23FDA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4B445" w14:textId="77777777" w:rsidR="003236FE" w:rsidRDefault="00323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89F6" w14:textId="77777777" w:rsidR="003236FE" w:rsidRDefault="00323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6FE" w14:paraId="715B29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5AFE" w14:textId="77777777" w:rsidR="003236FE" w:rsidRDefault="00323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A688" w14:textId="77777777" w:rsidR="003236FE" w:rsidRDefault="00877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0643B" w14:textId="77777777" w:rsidR="003236FE" w:rsidRDefault="00877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220772" w14:textId="77777777" w:rsidR="003236FE" w:rsidRDefault="003236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8487D1" w14:textId="77777777" w:rsidR="003236FE" w:rsidRDefault="003236FE">
            <w:pPr>
              <w:pStyle w:val="CRCoverPage"/>
              <w:spacing w:after="0"/>
              <w:ind w:left="99"/>
            </w:pPr>
          </w:p>
        </w:tc>
      </w:tr>
      <w:tr w:rsidR="003236FE" w14:paraId="596215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2651E" w14:textId="77777777" w:rsidR="003236FE" w:rsidRDefault="00877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E1BB8" w14:textId="77777777" w:rsidR="003236FE" w:rsidRDefault="00323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A4A4B" w14:textId="77777777" w:rsidR="003236FE" w:rsidRDefault="00877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D10107" w14:textId="77777777" w:rsidR="003236FE" w:rsidRDefault="00877D8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14508" w14:textId="77777777" w:rsidR="003236FE" w:rsidRDefault="003236FE">
            <w:pPr>
              <w:pStyle w:val="CRCoverPage"/>
              <w:spacing w:after="0"/>
              <w:ind w:left="99"/>
            </w:pPr>
          </w:p>
        </w:tc>
      </w:tr>
      <w:tr w:rsidR="003236FE" w14:paraId="68CEC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CE86A" w14:textId="77777777" w:rsidR="003236FE" w:rsidRDefault="00877D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D00FA" w14:textId="77777777" w:rsidR="003236FE" w:rsidRDefault="00323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B41D3" w14:textId="77777777" w:rsidR="003236FE" w:rsidRDefault="00877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090EAD" w14:textId="77777777" w:rsidR="003236FE" w:rsidRDefault="00877D8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4C036" w14:textId="77777777" w:rsidR="003236FE" w:rsidRDefault="00877D81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236FE" w14:paraId="537885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94C2" w14:textId="77777777" w:rsidR="003236FE" w:rsidRDefault="00877D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BDBA" w14:textId="77777777" w:rsidR="003236FE" w:rsidRDefault="00323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46DF4" w14:textId="77777777" w:rsidR="003236FE" w:rsidRDefault="00877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DAD3E6" w14:textId="77777777" w:rsidR="003236FE" w:rsidRDefault="00877D8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0097B" w14:textId="77777777" w:rsidR="003236FE" w:rsidRDefault="00877D81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236FE" w14:paraId="4322B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4EC8B" w14:textId="77777777" w:rsidR="003236FE" w:rsidRDefault="003236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3683D" w14:textId="77777777" w:rsidR="003236FE" w:rsidRDefault="003236FE">
            <w:pPr>
              <w:pStyle w:val="CRCoverPage"/>
              <w:spacing w:after="0"/>
            </w:pPr>
          </w:p>
        </w:tc>
      </w:tr>
      <w:tr w:rsidR="003236FE" w14:paraId="09EF2A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AF376" w14:textId="77777777" w:rsidR="003236FE" w:rsidRDefault="00877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AB99B" w14:textId="77777777" w:rsidR="003236FE" w:rsidRDefault="003236FE">
            <w:pPr>
              <w:pStyle w:val="CRCoverPage"/>
              <w:spacing w:after="0"/>
              <w:ind w:left="100"/>
            </w:pPr>
          </w:p>
        </w:tc>
      </w:tr>
      <w:tr w:rsidR="003236FE" w14:paraId="49B1869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13D3E" w14:textId="77777777" w:rsidR="003236FE" w:rsidRDefault="00323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D74651" w14:textId="77777777" w:rsidR="003236FE" w:rsidRDefault="003236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36FE" w14:paraId="2F4BCD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6122C" w14:textId="77777777" w:rsidR="003236FE" w:rsidRDefault="00877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3F35B" w14:textId="77777777" w:rsidR="003236FE" w:rsidRDefault="003236FE">
            <w:pPr>
              <w:pStyle w:val="CRCoverPage"/>
              <w:spacing w:after="0"/>
              <w:ind w:left="100"/>
            </w:pPr>
          </w:p>
        </w:tc>
      </w:tr>
    </w:tbl>
    <w:p w14:paraId="0A284EE7" w14:textId="77777777" w:rsidR="003236FE" w:rsidRDefault="003236FE">
      <w:pPr>
        <w:pStyle w:val="CRCoverPage"/>
        <w:spacing w:after="0"/>
        <w:rPr>
          <w:sz w:val="8"/>
          <w:szCs w:val="8"/>
        </w:rPr>
      </w:pPr>
    </w:p>
    <w:p w14:paraId="476797CF" w14:textId="77777777" w:rsidR="003236FE" w:rsidRDefault="003236FE">
      <w:pPr>
        <w:sectPr w:rsidR="003236F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37BA43" w14:textId="77777777" w:rsidR="003236FE" w:rsidRDefault="003236FE">
      <w:bookmarkStart w:id="2" w:name="_Toc415085458"/>
    </w:p>
    <w:p w14:paraId="30F182EB" w14:textId="77777777" w:rsidR="003236FE" w:rsidRDefault="00877D81">
      <w:pPr>
        <w:pStyle w:val="Heading3"/>
      </w:pPr>
      <w:r>
        <w:t>7.1.7</w:t>
      </w:r>
      <w:r>
        <w:tab/>
      </w:r>
      <w:r>
        <w:rPr>
          <w:lang w:val="en-US"/>
        </w:rPr>
        <w:t xml:space="preserve">Modulation </w:t>
      </w:r>
      <w:r>
        <w:t>order and transport block size determination</w:t>
      </w:r>
      <w:bookmarkEnd w:id="2"/>
      <w:r>
        <w:t xml:space="preserve"> </w:t>
      </w:r>
    </w:p>
    <w:p w14:paraId="3C383E79" w14:textId="77777777" w:rsidR="003236FE" w:rsidRDefault="00877D81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54C17E46" w14:textId="77777777" w:rsidR="003236FE" w:rsidRDefault="00877D81">
      <w:r>
        <w:t xml:space="preserve">For frame structure type 2, a </w:t>
      </w:r>
      <w:r>
        <w:t>BL/CE UE shall assume PDSCH is dropped in a special subframe considered as BL/CE DL subframe according to Clause 6.8B.1 of [3] in the following cases</w:t>
      </w:r>
    </w:p>
    <w:p w14:paraId="1E1626DD" w14:textId="77777777" w:rsidR="003236FE" w:rsidRDefault="00877D81">
      <w:pPr>
        <w:pStyle w:val="B1"/>
      </w:pPr>
      <w:r>
        <w:t>-</w:t>
      </w:r>
      <w:r>
        <w:tab/>
        <w:t>for PDSCH scheduled from UE-specific search space, Type0-</w:t>
      </w:r>
      <w:r>
        <w:rPr>
          <w:rFonts w:eastAsia="MS Mincho" w:hint="eastAsia"/>
          <w:lang w:eastAsia="ja-JP"/>
        </w:rPr>
        <w:t xml:space="preserve">MPDCCH </w:t>
      </w:r>
      <w:r>
        <w:t>common search space, Type1-</w:t>
      </w:r>
      <w:r>
        <w:rPr>
          <w:rFonts w:eastAsia="MS Mincho" w:hint="eastAsia"/>
          <w:lang w:eastAsia="ja-JP"/>
        </w:rPr>
        <w:t xml:space="preserve">MPDCCH </w:t>
      </w:r>
      <w:r>
        <w:t>common search space</w:t>
      </w:r>
      <w:ins w:id="3" w:author="ZTE" w:date="2021-03-18T19:39:00Z"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  <w:r>
          <w:rPr>
            <w:rFonts w:hint="eastAsia"/>
            <w:lang w:val="en-US" w:eastAsia="zh-CN"/>
          </w:rPr>
          <w:t>,</w:t>
        </w:r>
      </w:ins>
      <w:del w:id="4" w:author="ZTE" w:date="2021-03-18T19:39:00Z">
        <w:r>
          <w:delText xml:space="preserve"> or</w:delText>
        </w:r>
      </w:del>
      <w:r>
        <w:t xml:space="preserve"> Type2-</w:t>
      </w:r>
      <w:r>
        <w:rPr>
          <w:rFonts w:eastAsia="MS Mincho" w:hint="eastAsia"/>
          <w:lang w:eastAsia="ja-JP"/>
        </w:rPr>
        <w:t xml:space="preserve">MPDCCH </w:t>
      </w:r>
      <w:r>
        <w:t>common search space</w:t>
      </w:r>
      <w:ins w:id="5" w:author="ZTE" w:date="2021-03-18T19:40:00Z">
        <w:r>
          <w:rPr>
            <w:rFonts w:hint="eastAsia"/>
            <w:lang w:val="en-US" w:eastAsia="zh-CN"/>
          </w:rPr>
          <w:t xml:space="preserve"> or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 w14:paraId="52DDA12F" w14:textId="77777777" w:rsidR="003236FE" w:rsidRDefault="00877D81">
      <w:pPr>
        <w:pStyle w:val="B1"/>
      </w:pPr>
      <w:r>
        <w:t>-</w:t>
      </w:r>
      <w:r>
        <w:tab/>
        <w:t>if PDSCH carries SI messages.</w:t>
      </w:r>
    </w:p>
    <w:p w14:paraId="1B7D6B0F" w14:textId="77777777" w:rsidR="003236FE" w:rsidRDefault="00877D81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3580CFE7" w14:textId="77777777" w:rsidR="003236FE" w:rsidRDefault="003236FE">
      <w:pPr>
        <w:jc w:val="both"/>
        <w:rPr>
          <w:rFonts w:eastAsia="MS Mincho"/>
          <w:lang w:val="en-US" w:eastAsia="zh-CN"/>
        </w:rPr>
      </w:pPr>
    </w:p>
    <w:sectPr w:rsidR="003236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790D4" w14:textId="77777777" w:rsidR="00877D81" w:rsidRDefault="00877D81">
      <w:pPr>
        <w:spacing w:after="0" w:line="240" w:lineRule="auto"/>
      </w:pPr>
      <w:r>
        <w:separator/>
      </w:r>
    </w:p>
  </w:endnote>
  <w:endnote w:type="continuationSeparator" w:id="0">
    <w:p w14:paraId="351B7464" w14:textId="77777777" w:rsidR="00877D81" w:rsidRDefault="0087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B54EE" w14:textId="77777777" w:rsidR="00877D81" w:rsidRDefault="00877D81">
      <w:pPr>
        <w:spacing w:after="0" w:line="240" w:lineRule="auto"/>
      </w:pPr>
      <w:r>
        <w:separator/>
      </w:r>
    </w:p>
  </w:footnote>
  <w:footnote w:type="continuationSeparator" w:id="0">
    <w:p w14:paraId="338669ED" w14:textId="77777777" w:rsidR="00877D81" w:rsidRDefault="0087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A081A" w14:textId="77777777" w:rsidR="003236FE" w:rsidRDefault="00877D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65134" w14:textId="77777777" w:rsidR="003236FE" w:rsidRDefault="00323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7D1BE" w14:textId="77777777" w:rsidR="003236FE" w:rsidRDefault="00877D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D557C" w14:textId="77777777" w:rsidR="003236FE" w:rsidRDefault="003236F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0A18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17C85"/>
    <w:rsid w:val="003236FE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2251"/>
    <w:rsid w:val="0052518E"/>
    <w:rsid w:val="00544668"/>
    <w:rsid w:val="00547111"/>
    <w:rsid w:val="0055355E"/>
    <w:rsid w:val="00567A5D"/>
    <w:rsid w:val="00592D74"/>
    <w:rsid w:val="005A3D75"/>
    <w:rsid w:val="005B17EC"/>
    <w:rsid w:val="005B2E7A"/>
    <w:rsid w:val="005E2C44"/>
    <w:rsid w:val="005E5182"/>
    <w:rsid w:val="00605C99"/>
    <w:rsid w:val="00606EDE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70A2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77D81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8D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719"/>
    <w:rsid w:val="00A77A07"/>
    <w:rsid w:val="00A82EFA"/>
    <w:rsid w:val="00A87117"/>
    <w:rsid w:val="00A906A9"/>
    <w:rsid w:val="00A9210B"/>
    <w:rsid w:val="00AA2CBC"/>
    <w:rsid w:val="00AB56D9"/>
    <w:rsid w:val="00AB78FB"/>
    <w:rsid w:val="00AC52A8"/>
    <w:rsid w:val="00AC5820"/>
    <w:rsid w:val="00AD1CD8"/>
    <w:rsid w:val="00B05EE9"/>
    <w:rsid w:val="00B258BB"/>
    <w:rsid w:val="00B45211"/>
    <w:rsid w:val="00B4561C"/>
    <w:rsid w:val="00B61D2E"/>
    <w:rsid w:val="00B67B97"/>
    <w:rsid w:val="00B84DA3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3A0C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0C1A"/>
    <w:rsid w:val="00D966EC"/>
    <w:rsid w:val="00D967EB"/>
    <w:rsid w:val="00DA0831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44046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533183"/>
    <w:rsid w:val="03E02887"/>
    <w:rsid w:val="04185B5E"/>
    <w:rsid w:val="07B64C19"/>
    <w:rsid w:val="07C7577D"/>
    <w:rsid w:val="082C4BA4"/>
    <w:rsid w:val="0ADD1443"/>
    <w:rsid w:val="0C1F62BE"/>
    <w:rsid w:val="0E884ADE"/>
    <w:rsid w:val="14A3785E"/>
    <w:rsid w:val="153C34B1"/>
    <w:rsid w:val="18344A1C"/>
    <w:rsid w:val="18396EF3"/>
    <w:rsid w:val="189F4922"/>
    <w:rsid w:val="18D95CC8"/>
    <w:rsid w:val="18E17956"/>
    <w:rsid w:val="1A401F7A"/>
    <w:rsid w:val="1B1231FE"/>
    <w:rsid w:val="1B81621B"/>
    <w:rsid w:val="1CA25F4B"/>
    <w:rsid w:val="1FC81DC7"/>
    <w:rsid w:val="21AB21C1"/>
    <w:rsid w:val="24850186"/>
    <w:rsid w:val="273D3191"/>
    <w:rsid w:val="2CFC68D0"/>
    <w:rsid w:val="2E636385"/>
    <w:rsid w:val="2F064C74"/>
    <w:rsid w:val="34047CC9"/>
    <w:rsid w:val="3419091F"/>
    <w:rsid w:val="35AE478F"/>
    <w:rsid w:val="35DF6B16"/>
    <w:rsid w:val="360F5E80"/>
    <w:rsid w:val="38292942"/>
    <w:rsid w:val="394127F0"/>
    <w:rsid w:val="3B035B9F"/>
    <w:rsid w:val="3DEF5D8C"/>
    <w:rsid w:val="3E3903E0"/>
    <w:rsid w:val="47903455"/>
    <w:rsid w:val="48F857E0"/>
    <w:rsid w:val="4A0F182A"/>
    <w:rsid w:val="4AA0453F"/>
    <w:rsid w:val="4BC04351"/>
    <w:rsid w:val="4FC3639F"/>
    <w:rsid w:val="502A1F59"/>
    <w:rsid w:val="50B1799B"/>
    <w:rsid w:val="53116FFA"/>
    <w:rsid w:val="5395494C"/>
    <w:rsid w:val="54A63198"/>
    <w:rsid w:val="55CA3283"/>
    <w:rsid w:val="57F41368"/>
    <w:rsid w:val="59994A04"/>
    <w:rsid w:val="5B584505"/>
    <w:rsid w:val="5D33157C"/>
    <w:rsid w:val="5D4075C8"/>
    <w:rsid w:val="5F0D04C3"/>
    <w:rsid w:val="628456FD"/>
    <w:rsid w:val="62F85E18"/>
    <w:rsid w:val="649467FC"/>
    <w:rsid w:val="64AD262D"/>
    <w:rsid w:val="652D358C"/>
    <w:rsid w:val="69185334"/>
    <w:rsid w:val="6D9903F3"/>
    <w:rsid w:val="7123593C"/>
    <w:rsid w:val="75331A12"/>
    <w:rsid w:val="789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399895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7D10E49-562E-4F05-8EF5-50CE0C0B4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4</cp:revision>
  <cp:lastPrinted>2411-12-31T00:00:00Z</cp:lastPrinted>
  <dcterms:created xsi:type="dcterms:W3CDTF">2021-04-06T07:21:00Z</dcterms:created>
  <dcterms:modified xsi:type="dcterms:W3CDTF">2021-06-07T09:23:00Z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